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16D108EB"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9157B4" w:rsidRPr="009157B4">
        <w:rPr>
          <w:b/>
          <w:i/>
          <w:noProof/>
          <w:sz w:val="28"/>
        </w:rPr>
        <w:t>S3-232744</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1B689" w:rsidR="001E41F3" w:rsidRPr="00410371" w:rsidRDefault="00127C99" w:rsidP="00E13F3D">
            <w:pPr>
              <w:pStyle w:val="CRCoverPage"/>
              <w:spacing w:after="0"/>
              <w:jc w:val="right"/>
              <w:rPr>
                <w:b/>
                <w:noProof/>
                <w:sz w:val="28"/>
              </w:rPr>
            </w:pPr>
            <w:r w:rsidRPr="00127C99">
              <w:rPr>
                <w:b/>
                <w:noProof/>
                <w:sz w:val="28"/>
              </w:rPr>
              <w:t>33.5</w:t>
            </w:r>
            <w:r w:rsidR="00964FF3">
              <w:rPr>
                <w:b/>
                <w:noProof/>
                <w:sz w:val="28"/>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12280" w:rsidR="001E41F3" w:rsidRPr="00410371" w:rsidRDefault="00845E9A" w:rsidP="00547111">
            <w:pPr>
              <w:pStyle w:val="CRCoverPage"/>
              <w:spacing w:after="0"/>
              <w:rPr>
                <w:noProof/>
              </w:rPr>
            </w:pPr>
            <w:r>
              <w:fldChar w:fldCharType="begin"/>
            </w:r>
            <w:r>
              <w:instrText xml:space="preserve"> DOCPROPERTY  Cr#  \* MERGEFORMAT </w:instrText>
            </w:r>
            <w:r>
              <w:fldChar w:fldCharType="separate"/>
            </w:r>
            <w:r w:rsidR="0014699F">
              <w:rPr>
                <w:rFonts w:hint="eastAsia"/>
                <w:b/>
                <w:noProof/>
                <w:sz w:val="28"/>
                <w:lang w:eastAsia="zh-CN"/>
              </w:rPr>
              <w:t>D</w:t>
            </w:r>
            <w:r w:rsidR="00E13F3D" w:rsidRPr="00410371">
              <w:rPr>
                <w:b/>
                <w:noProof/>
                <w:sz w:val="28"/>
              </w:rPr>
              <w:t>R</w:t>
            </w:r>
            <w:r w:rsidR="0014699F">
              <w:rPr>
                <w:b/>
                <w:noProof/>
                <w:sz w:val="28"/>
              </w:rPr>
              <w:t>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48B6F" w:rsidR="001E41F3" w:rsidRPr="00410371" w:rsidRDefault="00845E9A" w:rsidP="00E13F3D">
            <w:pPr>
              <w:pStyle w:val="CRCoverPage"/>
              <w:spacing w:after="0"/>
              <w:jc w:val="center"/>
              <w:rPr>
                <w:b/>
                <w:noProof/>
              </w:rPr>
            </w:pPr>
            <w:r>
              <w:fldChar w:fldCharType="begin"/>
            </w:r>
            <w:r>
              <w:instrText xml:space="preserve"> DOCPROPERTY  Revision  \* MERGEFORMAT </w:instrText>
            </w:r>
            <w:r>
              <w:fldChar w:fldCharType="separate"/>
            </w:r>
            <w:r w:rsidR="00127C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A0286" w:rsidR="001E41F3" w:rsidRPr="00410371" w:rsidRDefault="00845E9A">
            <w:pPr>
              <w:pStyle w:val="CRCoverPage"/>
              <w:spacing w:after="0"/>
              <w:jc w:val="center"/>
              <w:rPr>
                <w:noProof/>
                <w:sz w:val="28"/>
              </w:rPr>
            </w:pPr>
            <w:r>
              <w:fldChar w:fldCharType="begin"/>
            </w:r>
            <w:r>
              <w:instrText xml:space="preserve"> DOCPROPERTY  Version  \* MERGEFORMAT </w:instrText>
            </w:r>
            <w:r>
              <w:fldChar w:fldCharType="separate"/>
            </w:r>
            <w:r w:rsidR="00127C99">
              <w:rPr>
                <w:b/>
                <w:noProof/>
                <w:sz w:val="28"/>
              </w:rPr>
              <w:t>17.</w:t>
            </w:r>
            <w:r w:rsidR="00964FF3">
              <w:rPr>
                <w:b/>
                <w:noProof/>
                <w:sz w:val="28"/>
              </w:rPr>
              <w:t>8</w:t>
            </w:r>
            <w:r w:rsidR="00127C9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F79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4D09E" w:rsidR="00F25D98" w:rsidRDefault="00127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10777" w:rsidR="001E41F3" w:rsidRDefault="00E90AE3">
            <w:pPr>
              <w:pStyle w:val="CRCoverPage"/>
              <w:spacing w:after="0"/>
              <w:ind w:left="100"/>
              <w:rPr>
                <w:noProof/>
              </w:rPr>
            </w:pPr>
            <w:r w:rsidRPr="00E90AE3">
              <w:t>Living document for HONTRA CR to TS33.535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22CF9" w:rsidR="001E41F3" w:rsidRDefault="00C77C8C">
            <w:pPr>
              <w:pStyle w:val="CRCoverPage"/>
              <w:spacing w:after="0"/>
              <w:ind w:left="100"/>
              <w:rPr>
                <w:noProof/>
              </w:rPr>
            </w:pPr>
            <w:r w:rsidRPr="00C77C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3E6EF" w:rsidR="001E41F3" w:rsidRDefault="001B6D07">
            <w:pPr>
              <w:pStyle w:val="CRCoverPage"/>
              <w:spacing w:after="0"/>
              <w:ind w:left="100"/>
              <w:rPr>
                <w:noProof/>
              </w:rPr>
            </w:pPr>
            <w:proofErr w:type="spellStart"/>
            <w:r>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B1196" w:rsidR="001E41F3" w:rsidRDefault="004D5235">
            <w:pPr>
              <w:pStyle w:val="CRCoverPage"/>
              <w:spacing w:after="0"/>
              <w:ind w:left="100"/>
              <w:rPr>
                <w:noProof/>
              </w:rPr>
            </w:pPr>
            <w:r>
              <w:t>202</w:t>
            </w:r>
            <w:r w:rsidR="003C2DBE">
              <w:t>3</w:t>
            </w:r>
            <w:r>
              <w:t>-</w:t>
            </w:r>
            <w:r w:rsidR="00C77C8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3FEE9" w:rsidR="001E41F3" w:rsidRDefault="001B6D07"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35660" w:rsidR="001E41F3" w:rsidRDefault="004D5235">
            <w:pPr>
              <w:pStyle w:val="CRCoverPage"/>
              <w:spacing w:after="0"/>
              <w:ind w:left="100"/>
              <w:rPr>
                <w:noProof/>
              </w:rPr>
            </w:pPr>
            <w:r>
              <w:t>Rel-</w:t>
            </w:r>
            <w:r w:rsidR="00C77C8C">
              <w:t>1</w:t>
            </w:r>
            <w:r w:rsidR="001B6D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817FF" w14:textId="77777777" w:rsidR="00C7747D" w:rsidRDefault="00C7747D">
            <w:pPr>
              <w:pStyle w:val="CRCoverPage"/>
              <w:spacing w:after="0"/>
              <w:ind w:left="100"/>
              <w:rPr>
                <w:noProof/>
                <w:lang w:eastAsia="zh-CN"/>
              </w:rPr>
            </w:pPr>
            <w:r>
              <w:rPr>
                <w:noProof/>
                <w:lang w:eastAsia="zh-CN"/>
              </w:rPr>
              <w:t xml:space="preserve">AKMA case of HONTRA was agreed in SA3#110Ad-Hoc-e, and this contrbituion proposes to add details of how to use HONTRA procedure in TS 33.535. </w:t>
            </w:r>
          </w:p>
          <w:p w14:paraId="029E03F7" w14:textId="766F2E69" w:rsidR="001E41F3" w:rsidRDefault="00C7747D">
            <w:pPr>
              <w:pStyle w:val="CRCoverPage"/>
              <w:spacing w:after="0"/>
              <w:ind w:left="100"/>
              <w:rPr>
                <w:noProof/>
                <w:lang w:eastAsia="zh-CN"/>
              </w:rPr>
            </w:pPr>
            <w:r>
              <w:rPr>
                <w:noProof/>
                <w:lang w:eastAsia="zh-CN"/>
              </w:rPr>
              <w:t>The thing is the AF will always request the AAnF to refresh the K</w:t>
            </w:r>
            <w:r w:rsidRPr="00C7747D">
              <w:rPr>
                <w:noProof/>
                <w:vertAlign w:val="subscript"/>
                <w:lang w:eastAsia="zh-CN"/>
              </w:rPr>
              <w:t>AF</w:t>
            </w:r>
            <w:r>
              <w:rPr>
                <w:noProof/>
                <w:lang w:eastAsia="zh-CN"/>
              </w:rPr>
              <w:t xml:space="preserve"> by sending the </w:t>
            </w:r>
            <w:r w:rsidR="007D75F1">
              <w:rPr>
                <w:noProof/>
                <w:lang w:eastAsia="zh-CN"/>
              </w:rPr>
              <w:t>corresponding</w:t>
            </w:r>
            <w:r>
              <w:rPr>
                <w:noProof/>
                <w:lang w:eastAsia="zh-CN"/>
              </w:rPr>
              <w:t xml:space="preserve"> A-KID. The AAnF cheks whether the A-KID is stored or not. If it is stored, it means there was no primary authentication, and the AAnF can determine whether to trigger the HONTRA procedure. If it is not stored, it implies there may be a primary authentication run causing the old A-KID is deleted, </w:t>
            </w:r>
            <w:r w:rsidR="007D75F1">
              <w:rPr>
                <w:noProof/>
                <w:lang w:eastAsia="zh-CN"/>
              </w:rPr>
              <w:t>and then</w:t>
            </w:r>
            <w:r>
              <w:rPr>
                <w:noProof/>
                <w:lang w:eastAsia="zh-CN"/>
              </w:rPr>
              <w:t xml:space="preserve"> the AAnF can reuse the existing procedure to let the UE send the new A-KID to restart the </w:t>
            </w:r>
            <w:r w:rsidR="007D75F1">
              <w:rPr>
                <w:noProof/>
                <w:lang w:eastAsia="zh-CN"/>
              </w:rPr>
              <w:t xml:space="preserve">AKMA </w:t>
            </w:r>
            <w:r>
              <w:rPr>
                <w:noProof/>
                <w:lang w:eastAsia="zh-CN"/>
              </w:rPr>
              <w:t>procedure.</w:t>
            </w:r>
          </w:p>
          <w:p w14:paraId="20D30AA0" w14:textId="77777777" w:rsidR="00C7747D" w:rsidRDefault="00C7747D">
            <w:pPr>
              <w:pStyle w:val="CRCoverPage"/>
              <w:spacing w:after="0"/>
              <w:ind w:left="100"/>
              <w:rPr>
                <w:noProof/>
              </w:rPr>
            </w:pPr>
            <w:r>
              <w:rPr>
                <w:noProof/>
              </w:rPr>
              <w:t>One more thing is the AAnF will also consider the local policy before sending the request to the UDM.</w:t>
            </w:r>
          </w:p>
          <w:p w14:paraId="708AA7DE" w14:textId="05C89703" w:rsidR="00B5191A" w:rsidRDefault="00B5191A">
            <w:pPr>
              <w:pStyle w:val="CRCoverPage"/>
              <w:spacing w:after="0"/>
              <w:ind w:left="100"/>
              <w:rPr>
                <w:noProof/>
              </w:rPr>
            </w:pPr>
            <w:r>
              <w:rPr>
                <w:noProof/>
              </w:rPr>
              <w:t>Based on this logical, it is proposed to add clairification to the Kaf refresh caluse and add a new Kakma refresh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90797" w:rsidR="00BB5061" w:rsidRDefault="007D75F1" w:rsidP="00BB5061">
            <w:pPr>
              <w:pStyle w:val="CRCoverPage"/>
              <w:spacing w:after="0"/>
              <w:ind w:left="100"/>
              <w:rPr>
                <w:noProof/>
              </w:rPr>
            </w:pPr>
            <w:r>
              <w:rPr>
                <w:noProof/>
              </w:rPr>
              <w:t>Using homenetwork triggerred authentication procedure to refresh the K</w:t>
            </w:r>
            <w:r w:rsidRPr="007D75F1">
              <w:rPr>
                <w:noProof/>
                <w:vertAlign w:val="subscript"/>
              </w:rPr>
              <w:t>AKMA</w:t>
            </w:r>
            <w:r w:rsidR="00BB506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DB817" w:rsidR="001E41F3" w:rsidRDefault="007D75F1">
            <w:pPr>
              <w:pStyle w:val="CRCoverPage"/>
              <w:spacing w:after="0"/>
              <w:ind w:left="100"/>
              <w:rPr>
                <w:noProof/>
              </w:rPr>
            </w:pPr>
            <w:r>
              <w:rPr>
                <w:noProof/>
              </w:rPr>
              <w:t>Not align with 33.501</w:t>
            </w:r>
            <w:r w:rsidR="00BB50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39F53" w:rsidR="001E41F3" w:rsidRDefault="00A3103B">
            <w:pPr>
              <w:pStyle w:val="CRCoverPage"/>
              <w:spacing w:after="0"/>
              <w:ind w:left="100"/>
              <w:rPr>
                <w:noProof/>
              </w:rPr>
            </w:pPr>
            <w:r>
              <w:rPr>
                <w:noProof/>
              </w:rPr>
              <w:t>6.</w:t>
            </w:r>
            <w:r w:rsidR="007D75F1">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6868" w:rsidR="001E41F3" w:rsidRDefault="00BB50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74089" w:rsidR="001E41F3" w:rsidRDefault="00BB50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3B10B" w:rsidR="001E41F3" w:rsidRDefault="00BB50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AF12B" w:rsidR="001E41F3" w:rsidRDefault="007D75F1">
            <w:pPr>
              <w:pStyle w:val="CRCoverPage"/>
              <w:spacing w:after="0"/>
              <w:ind w:left="100"/>
              <w:rPr>
                <w:noProof/>
              </w:rPr>
            </w:pPr>
            <w:r>
              <w:rPr>
                <w:noProof/>
              </w:rPr>
              <w:t>The clause number ,i.e.,</w:t>
            </w:r>
            <w:r w:rsidRPr="007D75F1">
              <w:rPr>
                <w:noProof/>
              </w:rPr>
              <w:t>14.2.x.1</w:t>
            </w:r>
            <w:r>
              <w:rPr>
                <w:noProof/>
              </w:rPr>
              <w:t>,</w:t>
            </w:r>
            <w:r w:rsidRPr="007D75F1">
              <w:rPr>
                <w:noProof/>
              </w:rPr>
              <w:t xml:space="preserve"> </w:t>
            </w:r>
            <w:r>
              <w:rPr>
                <w:noProof/>
              </w:rPr>
              <w:t xml:space="preserve">needs to align with </w:t>
            </w:r>
            <w:r w:rsidR="0084477C">
              <w:rPr>
                <w:noProof/>
              </w:rPr>
              <w:t>updating of potection CR S3-2xxxx.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3B7C44" w:rsidR="001E41F3" w:rsidRPr="00BB5061" w:rsidRDefault="00BB5061" w:rsidP="00BB5061">
      <w:pPr>
        <w:jc w:val="center"/>
        <w:rPr>
          <w:noProof/>
          <w:sz w:val="44"/>
        </w:rPr>
      </w:pPr>
      <w:r w:rsidRPr="00BB5061">
        <w:rPr>
          <w:noProof/>
          <w:sz w:val="44"/>
        </w:rPr>
        <w:lastRenderedPageBreak/>
        <w:t>************* Start of 1</w:t>
      </w:r>
      <w:r w:rsidRPr="00BB5061">
        <w:rPr>
          <w:noProof/>
          <w:sz w:val="44"/>
          <w:vertAlign w:val="superscript"/>
        </w:rPr>
        <w:t>st</w:t>
      </w:r>
      <w:r w:rsidRPr="00BB5061">
        <w:rPr>
          <w:noProof/>
          <w:sz w:val="44"/>
        </w:rPr>
        <w:t xml:space="preserve"> Change *************</w:t>
      </w:r>
    </w:p>
    <w:p w14:paraId="11BD1F96" w14:textId="77777777" w:rsidR="00964FF3" w:rsidRDefault="00964FF3" w:rsidP="00964FF3">
      <w:pPr>
        <w:pStyle w:val="30"/>
        <w:rPr>
          <w:lang w:eastAsia="zh-CN"/>
        </w:rPr>
      </w:pPr>
      <w:bookmarkStart w:id="2" w:name="_Toc129960227"/>
      <w:bookmarkStart w:id="3" w:name="_Toc51245750"/>
      <w:r>
        <w:rPr>
          <w:lang w:eastAsia="zh-CN"/>
        </w:rPr>
        <w:t>6.4.3</w:t>
      </w:r>
      <w:r>
        <w:rPr>
          <w:lang w:eastAsia="zh-CN"/>
        </w:rPr>
        <w:tab/>
        <w:t>K</w:t>
      </w:r>
      <w:r>
        <w:rPr>
          <w:vertAlign w:val="subscript"/>
          <w:lang w:eastAsia="zh-CN"/>
        </w:rPr>
        <w:t>AF</w:t>
      </w:r>
      <w:r>
        <w:rPr>
          <w:lang w:eastAsia="zh-CN"/>
        </w:rPr>
        <w:t xml:space="preserve"> refresh</w:t>
      </w:r>
      <w:bookmarkEnd w:id="2"/>
      <w:bookmarkEnd w:id="3"/>
    </w:p>
    <w:p w14:paraId="056AAED1" w14:textId="77777777" w:rsidR="005F1215" w:rsidRDefault="00964FF3" w:rsidP="00964FF3">
      <w:pPr>
        <w:rPr>
          <w:ins w:id="4" w:author="Huawei2" w:date="2023-05-15T10:17:00Z"/>
        </w:rPr>
      </w:pPr>
      <w:r>
        <w:t>There is no support for an explicit K</w:t>
      </w:r>
      <w:r>
        <w:rPr>
          <w:vertAlign w:val="subscript"/>
        </w:rPr>
        <w:t>AF</w:t>
      </w:r>
      <w:r>
        <w:t xml:space="preserve"> refresh procedure in this document. If a primary authentication does not take place, the K</w:t>
      </w:r>
      <w:r>
        <w:rPr>
          <w:vertAlign w:val="subscript"/>
        </w:rPr>
        <w:t>AUSF</w:t>
      </w:r>
      <w:r>
        <w:t>, K</w:t>
      </w:r>
      <w:r>
        <w:rPr>
          <w:vertAlign w:val="subscript"/>
        </w:rPr>
        <w:t>AKMA</w:t>
      </w:r>
      <w:r>
        <w:t xml:space="preserve"> and K</w:t>
      </w:r>
      <w:r>
        <w:rPr>
          <w:vertAlign w:val="subscript"/>
        </w:rPr>
        <w:t>AF</w:t>
      </w:r>
      <w:r>
        <w:t xml:space="preserve"> remain unchanged since the latest primary authentication.</w:t>
      </w:r>
    </w:p>
    <w:p w14:paraId="1F716FD9" w14:textId="68C134E1" w:rsidR="00964FF3" w:rsidDel="005B309B" w:rsidRDefault="005F1215" w:rsidP="00964FF3">
      <w:pPr>
        <w:rPr>
          <w:del w:id="5" w:author="Huawei2" w:date="2023-05-10T11:10:00Z"/>
        </w:rPr>
      </w:pPr>
      <w:ins w:id="6" w:author="Huawei2" w:date="2023-05-15T10:13:00Z">
        <w:r>
          <w:rPr>
            <w:rFonts w:hint="eastAsia"/>
            <w:lang w:eastAsia="zh-CN"/>
          </w:rPr>
          <w:t>The</w:t>
        </w:r>
        <w:r>
          <w:t xml:space="preserve"> K</w:t>
        </w:r>
        <w:r w:rsidRPr="005F1215">
          <w:rPr>
            <w:vertAlign w:val="subscript"/>
          </w:rPr>
          <w:t>AF</w:t>
        </w:r>
        <w:r>
          <w:t xml:space="preserve"> can be refreshed by the K</w:t>
        </w:r>
        <w:r w:rsidRPr="005F1215">
          <w:rPr>
            <w:vertAlign w:val="subscript"/>
          </w:rPr>
          <w:t>AKMA</w:t>
        </w:r>
        <w:r>
          <w:t xml:space="preserve"> refresh defined in clause 6.4.x.</w:t>
        </w:r>
      </w:ins>
    </w:p>
    <w:p w14:paraId="5DDC8DB4" w14:textId="77777777" w:rsidR="00964FF3" w:rsidRDefault="00964FF3" w:rsidP="00964FF3">
      <w:r>
        <w:t>Ua* protocol may support refresh of derived session keys from K</w:t>
      </w:r>
      <w:r>
        <w:rPr>
          <w:vertAlign w:val="subscript"/>
        </w:rPr>
        <w:t>AF</w:t>
      </w:r>
      <w:r>
        <w:t>. If the Ua* protocol supports the refresh of derived session keys from K</w:t>
      </w:r>
      <w:r>
        <w:rPr>
          <w:vertAlign w:val="subscript"/>
        </w:rPr>
        <w:t>AF</w:t>
      </w:r>
      <w:r>
        <w:t>, the AF may refresh the K</w:t>
      </w:r>
      <w:r>
        <w:rPr>
          <w:vertAlign w:val="subscript"/>
        </w:rPr>
        <w:t>AF</w:t>
      </w:r>
      <w:r>
        <w:t xml:space="preserve"> at any time using the Ua* protocol.</w:t>
      </w:r>
    </w:p>
    <w:p w14:paraId="7135233B" w14:textId="69659C1E" w:rsidR="00964FF3" w:rsidRDefault="00964FF3" w:rsidP="00964FF3">
      <w:pPr>
        <w:pStyle w:val="NO"/>
      </w:pPr>
      <w:r>
        <w:t>NOTE:</w:t>
      </w:r>
      <w:r>
        <w:tab/>
        <w:t xml:space="preserve">How a fresh key is derived for AKMA is up to </w:t>
      </w:r>
      <w:r>
        <w:rPr>
          <w:lang w:val="en-US" w:eastAsia="zh-CN"/>
        </w:rPr>
        <w:t xml:space="preserve">Ua* protocol </w:t>
      </w:r>
      <w:r>
        <w:t>implementation.</w:t>
      </w:r>
    </w:p>
    <w:p w14:paraId="3FAD4C61" w14:textId="77777777" w:rsidR="00E92D4F" w:rsidRDefault="00E92D4F" w:rsidP="00E92D4F">
      <w:pPr>
        <w:jc w:val="center"/>
        <w:rPr>
          <w:noProof/>
          <w:sz w:val="44"/>
        </w:rPr>
      </w:pPr>
    </w:p>
    <w:p w14:paraId="00CB24C0" w14:textId="132C51DD" w:rsidR="00E92D4F" w:rsidRDefault="00E92D4F" w:rsidP="00E92D4F">
      <w:pPr>
        <w:jc w:val="center"/>
        <w:rPr>
          <w:noProof/>
          <w:sz w:val="44"/>
        </w:rPr>
      </w:pPr>
      <w:r w:rsidRPr="00BB5061">
        <w:rPr>
          <w:noProof/>
          <w:sz w:val="44"/>
        </w:rPr>
        <w:t xml:space="preserve">************* </w:t>
      </w:r>
      <w:r>
        <w:rPr>
          <w:noProof/>
          <w:sz w:val="44"/>
        </w:rPr>
        <w:t>End</w:t>
      </w:r>
      <w:r w:rsidRPr="00BB5061">
        <w:rPr>
          <w:noProof/>
          <w:sz w:val="44"/>
        </w:rPr>
        <w:t xml:space="preserve"> of 1</w:t>
      </w:r>
      <w:r w:rsidRPr="00BB5061">
        <w:rPr>
          <w:noProof/>
          <w:sz w:val="44"/>
          <w:vertAlign w:val="superscript"/>
        </w:rPr>
        <w:t>st</w:t>
      </w:r>
      <w:r w:rsidRPr="00BB5061">
        <w:rPr>
          <w:noProof/>
          <w:sz w:val="44"/>
        </w:rPr>
        <w:t xml:space="preserve"> Change *************</w:t>
      </w:r>
    </w:p>
    <w:p w14:paraId="2ED81D0C" w14:textId="7E923ADC" w:rsidR="00E92D4F" w:rsidRPr="00BB5061" w:rsidRDefault="00E92D4F" w:rsidP="00E92D4F">
      <w:pPr>
        <w:jc w:val="center"/>
        <w:rPr>
          <w:noProof/>
          <w:sz w:val="44"/>
        </w:rPr>
      </w:pPr>
      <w:r w:rsidRPr="00BB5061">
        <w:rPr>
          <w:noProof/>
          <w:sz w:val="44"/>
        </w:rPr>
        <w:t xml:space="preserve">************* Start of </w:t>
      </w:r>
      <w:r>
        <w:rPr>
          <w:noProof/>
          <w:sz w:val="44"/>
        </w:rPr>
        <w:t>2</w:t>
      </w:r>
      <w:r w:rsidRPr="00E92D4F">
        <w:rPr>
          <w:noProof/>
          <w:sz w:val="44"/>
          <w:vertAlign w:val="superscript"/>
        </w:rPr>
        <w:t>nd</w:t>
      </w:r>
      <w:r>
        <w:rPr>
          <w:noProof/>
          <w:sz w:val="44"/>
        </w:rPr>
        <w:t xml:space="preserve"> </w:t>
      </w:r>
      <w:r w:rsidRPr="00BB5061">
        <w:rPr>
          <w:noProof/>
          <w:sz w:val="44"/>
        </w:rPr>
        <w:t>Change *************</w:t>
      </w:r>
    </w:p>
    <w:p w14:paraId="7A23148B" w14:textId="77777777" w:rsidR="00E92D4F" w:rsidRDefault="00E92D4F" w:rsidP="00964FF3">
      <w:pPr>
        <w:pStyle w:val="NO"/>
      </w:pPr>
    </w:p>
    <w:p w14:paraId="0A87EEAD" w14:textId="6210DDD7" w:rsidR="005B309B" w:rsidRDefault="005B309B" w:rsidP="005B309B">
      <w:pPr>
        <w:pStyle w:val="30"/>
        <w:rPr>
          <w:ins w:id="7" w:author="Huawei2" w:date="2023-05-10T11:05:00Z"/>
          <w:lang w:eastAsia="zh-CN"/>
        </w:rPr>
      </w:pPr>
      <w:ins w:id="8" w:author="Huawei2" w:date="2023-05-10T11:05:00Z">
        <w:r>
          <w:rPr>
            <w:lang w:eastAsia="zh-CN"/>
          </w:rPr>
          <w:t>6.4.</w:t>
        </w:r>
      </w:ins>
      <w:ins w:id="9" w:author="Huawei2" w:date="2023-05-15T10:13:00Z">
        <w:r w:rsidR="005F1215">
          <w:rPr>
            <w:lang w:eastAsia="zh-CN"/>
          </w:rPr>
          <w:t>x</w:t>
        </w:r>
      </w:ins>
      <w:ins w:id="10" w:author="Huawei2" w:date="2023-05-10T11:05:00Z">
        <w:r>
          <w:rPr>
            <w:lang w:eastAsia="zh-CN"/>
          </w:rPr>
          <w:tab/>
          <w:t>K</w:t>
        </w:r>
        <w:r>
          <w:rPr>
            <w:vertAlign w:val="subscript"/>
            <w:lang w:eastAsia="zh-CN"/>
          </w:rPr>
          <w:t>A</w:t>
        </w:r>
        <w:r>
          <w:rPr>
            <w:rFonts w:hint="eastAsia"/>
            <w:vertAlign w:val="subscript"/>
            <w:lang w:eastAsia="zh-CN"/>
          </w:rPr>
          <w:t>KMA</w:t>
        </w:r>
        <w:r>
          <w:rPr>
            <w:lang w:eastAsia="zh-CN"/>
          </w:rPr>
          <w:t xml:space="preserve"> refresh</w:t>
        </w:r>
      </w:ins>
    </w:p>
    <w:p w14:paraId="1BDC289C" w14:textId="06ED8C99" w:rsidR="005B309B" w:rsidRDefault="005B309B" w:rsidP="005B309B">
      <w:pPr>
        <w:pStyle w:val="NO"/>
        <w:ind w:left="0" w:firstLine="0"/>
        <w:rPr>
          <w:ins w:id="11" w:author="Huawei2" w:date="2023-05-10T11:05:00Z"/>
          <w:lang w:eastAsia="zh-CN"/>
        </w:rPr>
      </w:pPr>
      <w:ins w:id="12" w:author="Huawei2" w:date="2023-05-10T11:05:00Z">
        <w:r>
          <w:rPr>
            <w:rFonts w:hint="eastAsia"/>
            <w:lang w:eastAsia="zh-CN"/>
          </w:rPr>
          <w:t>The</w:t>
        </w:r>
        <w:r>
          <w:rPr>
            <w:lang w:eastAsia="zh-CN"/>
          </w:rPr>
          <w:t xml:space="preserve"> </w:t>
        </w:r>
        <w:r>
          <w:rPr>
            <w:rFonts w:hint="eastAsia"/>
            <w:lang w:eastAsia="zh-CN"/>
          </w:rPr>
          <w:t>AAnF</w:t>
        </w:r>
        <w:r>
          <w:rPr>
            <w:lang w:eastAsia="zh-CN"/>
          </w:rPr>
          <w:t xml:space="preserve"> </w:t>
        </w:r>
        <w:r>
          <w:rPr>
            <w:rFonts w:hint="eastAsia"/>
            <w:lang w:eastAsia="zh-CN"/>
          </w:rPr>
          <w:t>may</w:t>
        </w:r>
        <w:r>
          <w:rPr>
            <w:lang w:eastAsia="zh-CN"/>
          </w:rPr>
          <w:t xml:space="preserve"> decide to refresh the K</w:t>
        </w:r>
        <w:r w:rsidRPr="003259C0">
          <w:rPr>
            <w:lang w:eastAsia="zh-CN"/>
          </w:rPr>
          <w:t>A</w:t>
        </w:r>
        <w:r w:rsidRPr="003259C0">
          <w:rPr>
            <w:rFonts w:hint="eastAsia"/>
            <w:lang w:eastAsia="zh-CN"/>
          </w:rPr>
          <w:t>KMA</w:t>
        </w:r>
        <w:r>
          <w:rPr>
            <w:lang w:eastAsia="zh-CN"/>
          </w:rPr>
          <w:t xml:space="preserve"> based on local policy and/or other factors. One of the factors is when the AAnF receives the</w:t>
        </w:r>
        <w:r w:rsidRPr="003259C0">
          <w:rPr>
            <w:lang w:eastAsia="zh-CN"/>
          </w:rPr>
          <w:t xml:space="preserve"> </w:t>
        </w:r>
        <w:proofErr w:type="spellStart"/>
        <w:r w:rsidRPr="003259C0">
          <w:rPr>
            <w:lang w:eastAsia="zh-CN"/>
          </w:rPr>
          <w:t>Naanf_AKMA_ApplicationKey_Get</w:t>
        </w:r>
        <w:proofErr w:type="spellEnd"/>
        <w:r w:rsidRPr="003259C0">
          <w:rPr>
            <w:lang w:eastAsia="zh-CN"/>
          </w:rPr>
          <w:t xml:space="preserve"> request message with </w:t>
        </w:r>
      </w:ins>
      <w:ins w:id="13" w:author="Huawei2" w:date="2023-05-10T11:06:00Z">
        <w:r>
          <w:rPr>
            <w:lang w:eastAsia="zh-CN"/>
          </w:rPr>
          <w:t xml:space="preserve">the </w:t>
        </w:r>
      </w:ins>
      <w:ins w:id="14" w:author="Huawei2" w:date="2023-05-10T11:07:00Z">
        <w:r>
          <w:rPr>
            <w:lang w:eastAsia="zh-CN"/>
          </w:rPr>
          <w:t>used</w:t>
        </w:r>
      </w:ins>
      <w:ins w:id="15" w:author="Huawei2" w:date="2023-05-10T11:06:00Z">
        <w:r>
          <w:rPr>
            <w:lang w:eastAsia="zh-CN"/>
          </w:rPr>
          <w:t xml:space="preserve"> </w:t>
        </w:r>
      </w:ins>
      <w:ins w:id="16" w:author="Huawei2" w:date="2023-05-10T11:05:00Z">
        <w:r w:rsidRPr="003259C0">
          <w:rPr>
            <w:lang w:eastAsia="zh-CN"/>
          </w:rPr>
          <w:t>A-KID</w:t>
        </w:r>
        <w:r>
          <w:rPr>
            <w:lang w:eastAsia="zh-CN"/>
          </w:rPr>
          <w:t xml:space="preserve"> by the same AF</w:t>
        </w:r>
        <w:r w:rsidRPr="003259C0">
          <w:rPr>
            <w:lang w:eastAsia="zh-CN"/>
          </w:rPr>
          <w:t xml:space="preserve">. </w:t>
        </w:r>
      </w:ins>
    </w:p>
    <w:p w14:paraId="4E57A317" w14:textId="77777777" w:rsidR="00964FF3" w:rsidRDefault="00964FF3" w:rsidP="003259C0">
      <w:pPr>
        <w:pStyle w:val="B1"/>
        <w:ind w:left="0" w:firstLine="0"/>
        <w:rPr>
          <w:rFonts w:eastAsia="Times New Roman"/>
          <w:lang w:eastAsia="zh-CN"/>
        </w:rPr>
      </w:pPr>
    </w:p>
    <w:p w14:paraId="603D146E" w14:textId="2D881210" w:rsidR="00BB5061" w:rsidRPr="00BB5061" w:rsidRDefault="00BB5061" w:rsidP="00BB5061">
      <w:pPr>
        <w:jc w:val="center"/>
        <w:rPr>
          <w:noProof/>
          <w:sz w:val="44"/>
        </w:rPr>
      </w:pPr>
      <w:r w:rsidRPr="00BB5061">
        <w:rPr>
          <w:noProof/>
          <w:sz w:val="44"/>
        </w:rPr>
        <w:t xml:space="preserve">************* </w:t>
      </w:r>
      <w:r>
        <w:rPr>
          <w:noProof/>
          <w:sz w:val="44"/>
        </w:rPr>
        <w:t>End</w:t>
      </w:r>
      <w:r w:rsidRPr="00BB5061">
        <w:rPr>
          <w:noProof/>
          <w:sz w:val="44"/>
        </w:rPr>
        <w:t xml:space="preserve"> of Change *************</w:t>
      </w:r>
    </w:p>
    <w:p w14:paraId="3EE487DE" w14:textId="77777777" w:rsidR="00BB5061" w:rsidRPr="00BB5061" w:rsidRDefault="00BB5061" w:rsidP="00BB5061">
      <w:pPr>
        <w:jc w:val="center"/>
        <w:rPr>
          <w:noProof/>
          <w:sz w:val="44"/>
        </w:rPr>
      </w:pPr>
    </w:p>
    <w:p w14:paraId="3A36F9B5" w14:textId="77777777" w:rsidR="00BB5061" w:rsidRDefault="00BB5061">
      <w:pPr>
        <w:rPr>
          <w:noProof/>
        </w:rPr>
      </w:pPr>
    </w:p>
    <w:sectPr w:rsidR="00BB50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8B909" w14:textId="77777777" w:rsidR="00845E9A" w:rsidRDefault="00845E9A">
      <w:r>
        <w:separator/>
      </w:r>
    </w:p>
  </w:endnote>
  <w:endnote w:type="continuationSeparator" w:id="0">
    <w:p w14:paraId="75E1472F" w14:textId="77777777" w:rsidR="00845E9A" w:rsidRDefault="0084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EFD5A" w14:textId="77777777" w:rsidR="00845E9A" w:rsidRDefault="00845E9A">
      <w:r>
        <w:separator/>
      </w:r>
    </w:p>
  </w:footnote>
  <w:footnote w:type="continuationSeparator" w:id="0">
    <w:p w14:paraId="78ABA921" w14:textId="77777777" w:rsidR="00845E9A" w:rsidRDefault="00845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427"/>
    <w:rsid w:val="000A6394"/>
    <w:rsid w:val="000B7FED"/>
    <w:rsid w:val="000C038A"/>
    <w:rsid w:val="000C6598"/>
    <w:rsid w:val="000D44B3"/>
    <w:rsid w:val="000E014D"/>
    <w:rsid w:val="001020D1"/>
    <w:rsid w:val="00127C99"/>
    <w:rsid w:val="00145D43"/>
    <w:rsid w:val="0014699F"/>
    <w:rsid w:val="00156BE0"/>
    <w:rsid w:val="00192C46"/>
    <w:rsid w:val="001A08B3"/>
    <w:rsid w:val="001A7438"/>
    <w:rsid w:val="001A7B60"/>
    <w:rsid w:val="001B52F0"/>
    <w:rsid w:val="001B6D07"/>
    <w:rsid w:val="001B7A65"/>
    <w:rsid w:val="001D5385"/>
    <w:rsid w:val="001E41F3"/>
    <w:rsid w:val="00234A06"/>
    <w:rsid w:val="0025537D"/>
    <w:rsid w:val="0026004D"/>
    <w:rsid w:val="002640DD"/>
    <w:rsid w:val="00275D12"/>
    <w:rsid w:val="00284FEB"/>
    <w:rsid w:val="002860C4"/>
    <w:rsid w:val="00295E1D"/>
    <w:rsid w:val="002B5741"/>
    <w:rsid w:val="002E472E"/>
    <w:rsid w:val="00305409"/>
    <w:rsid w:val="003259C0"/>
    <w:rsid w:val="0034108E"/>
    <w:rsid w:val="003609EF"/>
    <w:rsid w:val="0036231A"/>
    <w:rsid w:val="00374DD4"/>
    <w:rsid w:val="003C2DBE"/>
    <w:rsid w:val="003E1A36"/>
    <w:rsid w:val="00410371"/>
    <w:rsid w:val="004242F1"/>
    <w:rsid w:val="00432FF2"/>
    <w:rsid w:val="00482288"/>
    <w:rsid w:val="004A52C6"/>
    <w:rsid w:val="004B46F5"/>
    <w:rsid w:val="004B75B7"/>
    <w:rsid w:val="004D5235"/>
    <w:rsid w:val="004E52BE"/>
    <w:rsid w:val="005009D9"/>
    <w:rsid w:val="0051580D"/>
    <w:rsid w:val="0052200A"/>
    <w:rsid w:val="00547111"/>
    <w:rsid w:val="00550765"/>
    <w:rsid w:val="00592D74"/>
    <w:rsid w:val="005B309B"/>
    <w:rsid w:val="005E2C44"/>
    <w:rsid w:val="005F1215"/>
    <w:rsid w:val="006014AC"/>
    <w:rsid w:val="00621188"/>
    <w:rsid w:val="006257ED"/>
    <w:rsid w:val="0065536E"/>
    <w:rsid w:val="00665C47"/>
    <w:rsid w:val="00695808"/>
    <w:rsid w:val="00695A6C"/>
    <w:rsid w:val="006B46FB"/>
    <w:rsid w:val="006C1237"/>
    <w:rsid w:val="006E21FB"/>
    <w:rsid w:val="00785599"/>
    <w:rsid w:val="00792342"/>
    <w:rsid w:val="007977A8"/>
    <w:rsid w:val="007B512A"/>
    <w:rsid w:val="007B5EDB"/>
    <w:rsid w:val="007C2097"/>
    <w:rsid w:val="007C7AFA"/>
    <w:rsid w:val="007D6A07"/>
    <w:rsid w:val="007D75F1"/>
    <w:rsid w:val="007F7259"/>
    <w:rsid w:val="008040A8"/>
    <w:rsid w:val="008279FA"/>
    <w:rsid w:val="0084477C"/>
    <w:rsid w:val="00845E9A"/>
    <w:rsid w:val="008626E7"/>
    <w:rsid w:val="00870EE7"/>
    <w:rsid w:val="00880A55"/>
    <w:rsid w:val="008863B9"/>
    <w:rsid w:val="0088765D"/>
    <w:rsid w:val="00887DA0"/>
    <w:rsid w:val="008A45A6"/>
    <w:rsid w:val="008B7764"/>
    <w:rsid w:val="008D39FE"/>
    <w:rsid w:val="008F3789"/>
    <w:rsid w:val="008F686C"/>
    <w:rsid w:val="009148DE"/>
    <w:rsid w:val="009157B4"/>
    <w:rsid w:val="00941E30"/>
    <w:rsid w:val="00964FF3"/>
    <w:rsid w:val="009777D9"/>
    <w:rsid w:val="00991B88"/>
    <w:rsid w:val="009A5753"/>
    <w:rsid w:val="009A579D"/>
    <w:rsid w:val="009E3297"/>
    <w:rsid w:val="009F734F"/>
    <w:rsid w:val="00A1069F"/>
    <w:rsid w:val="00A11B9A"/>
    <w:rsid w:val="00A246B6"/>
    <w:rsid w:val="00A3103B"/>
    <w:rsid w:val="00A47E70"/>
    <w:rsid w:val="00A50CF0"/>
    <w:rsid w:val="00A7671C"/>
    <w:rsid w:val="00A84C45"/>
    <w:rsid w:val="00AA2CBC"/>
    <w:rsid w:val="00AC5820"/>
    <w:rsid w:val="00AD1CD8"/>
    <w:rsid w:val="00B13F88"/>
    <w:rsid w:val="00B258BB"/>
    <w:rsid w:val="00B315E3"/>
    <w:rsid w:val="00B5191A"/>
    <w:rsid w:val="00B67B97"/>
    <w:rsid w:val="00B968C8"/>
    <w:rsid w:val="00BA3EC5"/>
    <w:rsid w:val="00BA51D9"/>
    <w:rsid w:val="00BB5061"/>
    <w:rsid w:val="00BB5DFC"/>
    <w:rsid w:val="00BD279D"/>
    <w:rsid w:val="00BD6BB8"/>
    <w:rsid w:val="00C062E0"/>
    <w:rsid w:val="00C12D8A"/>
    <w:rsid w:val="00C66BA2"/>
    <w:rsid w:val="00C7747D"/>
    <w:rsid w:val="00C77C8C"/>
    <w:rsid w:val="00C95985"/>
    <w:rsid w:val="00CC5026"/>
    <w:rsid w:val="00CC68D0"/>
    <w:rsid w:val="00CF5C18"/>
    <w:rsid w:val="00D03F9A"/>
    <w:rsid w:val="00D06D51"/>
    <w:rsid w:val="00D24991"/>
    <w:rsid w:val="00D50255"/>
    <w:rsid w:val="00D55BE4"/>
    <w:rsid w:val="00D62968"/>
    <w:rsid w:val="00D66520"/>
    <w:rsid w:val="00D9340F"/>
    <w:rsid w:val="00DE34CF"/>
    <w:rsid w:val="00E13F3D"/>
    <w:rsid w:val="00E34898"/>
    <w:rsid w:val="00E90AE3"/>
    <w:rsid w:val="00E92D4F"/>
    <w:rsid w:val="00EB09B7"/>
    <w:rsid w:val="00EE7D7C"/>
    <w:rsid w:val="00F02C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B5061"/>
    <w:rPr>
      <w:rFonts w:ascii="Times New Roman" w:hAnsi="Times New Roman"/>
      <w:lang w:val="en-GB" w:eastAsia="en-US"/>
    </w:rPr>
  </w:style>
  <w:style w:type="character" w:customStyle="1" w:styleId="B1Char">
    <w:name w:val="B1 Char"/>
    <w:link w:val="B1"/>
    <w:qFormat/>
    <w:locked/>
    <w:rsid w:val="00BB5061"/>
    <w:rPr>
      <w:rFonts w:ascii="Times New Roman" w:hAnsi="Times New Roman"/>
      <w:lang w:val="en-GB" w:eastAsia="en-US"/>
    </w:rPr>
  </w:style>
  <w:style w:type="character" w:customStyle="1" w:styleId="THChar">
    <w:name w:val="TH Char"/>
    <w:link w:val="TH"/>
    <w:locked/>
    <w:rsid w:val="00BB5061"/>
    <w:rPr>
      <w:rFonts w:ascii="Arial" w:hAnsi="Arial"/>
      <w:b/>
      <w:lang w:val="en-GB" w:eastAsia="en-US"/>
    </w:rPr>
  </w:style>
  <w:style w:type="character" w:customStyle="1" w:styleId="TFChar">
    <w:name w:val="TF Char"/>
    <w:link w:val="TF"/>
    <w:qFormat/>
    <w:locked/>
    <w:rsid w:val="00BB5061"/>
    <w:rPr>
      <w:rFonts w:ascii="Arial" w:hAnsi="Arial"/>
      <w:b/>
      <w:lang w:val="en-GB" w:eastAsia="en-US"/>
    </w:rPr>
  </w:style>
  <w:style w:type="character" w:customStyle="1" w:styleId="B1Char1">
    <w:name w:val="B1 Char1"/>
    <w:qFormat/>
    <w:locked/>
    <w:rsid w:val="00964FF3"/>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8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63144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1987758">
      <w:bodyDiv w:val="1"/>
      <w:marLeft w:val="0"/>
      <w:marRight w:val="0"/>
      <w:marTop w:val="0"/>
      <w:marBottom w:val="0"/>
      <w:divBdr>
        <w:top w:val="none" w:sz="0" w:space="0" w:color="auto"/>
        <w:left w:val="none" w:sz="0" w:space="0" w:color="auto"/>
        <w:bottom w:val="none" w:sz="0" w:space="0" w:color="auto"/>
        <w:right w:val="none" w:sz="0" w:space="0" w:color="auto"/>
      </w:divBdr>
    </w:div>
    <w:div w:id="1536847863">
      <w:bodyDiv w:val="1"/>
      <w:marLeft w:val="0"/>
      <w:marRight w:val="0"/>
      <w:marTop w:val="0"/>
      <w:marBottom w:val="0"/>
      <w:divBdr>
        <w:top w:val="none" w:sz="0" w:space="0" w:color="auto"/>
        <w:left w:val="none" w:sz="0" w:space="0" w:color="auto"/>
        <w:bottom w:val="none" w:sz="0" w:space="0" w:color="auto"/>
        <w:right w:val="none" w:sz="0" w:space="0" w:color="auto"/>
      </w:divBdr>
    </w:div>
    <w:div w:id="1549415086">
      <w:bodyDiv w:val="1"/>
      <w:marLeft w:val="0"/>
      <w:marRight w:val="0"/>
      <w:marTop w:val="0"/>
      <w:marBottom w:val="0"/>
      <w:divBdr>
        <w:top w:val="none" w:sz="0" w:space="0" w:color="auto"/>
        <w:left w:val="none" w:sz="0" w:space="0" w:color="auto"/>
        <w:bottom w:val="none" w:sz="0" w:space="0" w:color="auto"/>
        <w:right w:val="none" w:sz="0" w:space="0" w:color="auto"/>
      </w:divBdr>
    </w:div>
    <w:div w:id="168285044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32388-E1C0-4A37-8E8B-CB055242B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560</Words>
  <Characters>3196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11</cp:revision>
  <cp:lastPrinted>1899-12-31T23:00:00Z</cp:lastPrinted>
  <dcterms:created xsi:type="dcterms:W3CDTF">2023-05-10T03:04:00Z</dcterms:created>
  <dcterms:modified xsi:type="dcterms:W3CDTF">2023-05-15T09:01:00Z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(3)TOc6O9qioxuKrjxPyq8J6EN/DA4UPzyhbO/yd8AZDtTOFcyNbhquWu8ryKYDiJJn3lxibP5/
b74UMKwKI1jdiQFfFjYFxFlXyiTajJ3pGGoQRtCBF8SOUFOiCio/983bOM/s+d/JQYNlXSt9
MfFpX/AHoSrPk+cJMYQQcuK9W4sghf1sxrgD9kFlfcBlDbogreoIvh5zjaG+sZOEeQeOQJFN
WAK7zRnRqpJKYp9BoS</vt:lpwstr>
  </property>
  <property fmtid="{D5CDD505-2E9C-101B-9397-08002B2CF9AE}" pid="22" name="_2015_ms_pID_7253431">
    <vt:lpwstr>lmDPTG/RP4xiLUeN3aS/XXQqLePVHk0URTyDWX+yzVG3l35pl/Vm3P
LDvrVqQMp4en8/BcTlaGDB05RBaFua0P5yKl8uPO+q/ECDXGZ2QFd8723aIfuTGctSn+68Ur
HiXhIdi1Q8nr+vs6NPxZfvn6fLiHfGs52+qZ2ht4K2IudX0/CJWDVRnxZN4+ZkfIp+dCpHNY
rXgkLfJHWlijhqKrriwIK93eGi9kAfeiFYHG</vt:lpwstr>
  </property>
  <property fmtid="{D5CDD505-2E9C-101B-9397-08002B2CF9AE}" pid="23" name="_2015_ms_pID_7253432">
    <vt:lpwstr>Zg==</vt:lpwstr>
  </property>
</Properties>
</file>